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8C90B0" w14:textId="3BF6F3CC" w:rsidR="00B97703" w:rsidRPr="001C5CF7" w:rsidRDefault="004E3939">
      <w:pPr>
        <w:pStyle w:val="a3"/>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1C5CF7" w:rsidRPr="001C5CF7">
        <w:rPr>
          <w:rFonts w:cs="Arial"/>
          <w:noProof w:val="0"/>
          <w:sz w:val="22"/>
          <w:szCs w:val="22"/>
        </w:rPr>
        <w:t>9</w:t>
      </w:r>
      <w:r w:rsidR="00EF5C74">
        <w:rPr>
          <w:rFonts w:cs="Arial"/>
          <w:noProof w:val="0"/>
          <w:sz w:val="22"/>
          <w:szCs w:val="22"/>
        </w:rPr>
        <w:t>6e</w:t>
      </w:r>
      <w:r w:rsidR="001C5CF7" w:rsidRPr="001C5CF7">
        <w:rPr>
          <w:rFonts w:cs="Arial"/>
          <w:noProof w:val="0"/>
          <w:sz w:val="22"/>
          <w:szCs w:val="22"/>
        </w:rPr>
        <w:tab/>
      </w:r>
      <w:r w:rsidRPr="001C5CF7">
        <w:rPr>
          <w:rFonts w:cs="Arial"/>
          <w:bCs/>
          <w:sz w:val="22"/>
          <w:szCs w:val="22"/>
        </w:rPr>
        <w:tab/>
        <w:t xml:space="preserve"> </w:t>
      </w:r>
      <w:r w:rsidR="001C5CF7" w:rsidRPr="001C5CF7">
        <w:rPr>
          <w:rFonts w:cs="Arial"/>
          <w:noProof w:val="0"/>
          <w:sz w:val="22"/>
          <w:szCs w:val="22"/>
        </w:rPr>
        <w:t>S1-21</w:t>
      </w:r>
      <w:r w:rsidR="006825A4">
        <w:rPr>
          <w:rFonts w:cs="Arial"/>
          <w:noProof w:val="0"/>
          <w:sz w:val="22"/>
          <w:szCs w:val="22"/>
        </w:rPr>
        <w:t>4119</w:t>
      </w:r>
      <w:r w:rsidR="00940474">
        <w:rPr>
          <w:rFonts w:cs="Arial"/>
          <w:noProof w:val="0"/>
          <w:sz w:val="22"/>
          <w:szCs w:val="22"/>
        </w:rPr>
        <w:t>r</w:t>
      </w:r>
      <w:r w:rsidR="009125CA">
        <w:rPr>
          <w:rFonts w:cs="Arial"/>
          <w:noProof w:val="0"/>
          <w:sz w:val="22"/>
          <w:szCs w:val="22"/>
        </w:rPr>
        <w:t>2</w:t>
      </w:r>
      <w:bookmarkStart w:id="3" w:name="_GoBack"/>
      <w:bookmarkEnd w:id="3"/>
    </w:p>
    <w:p w14:paraId="53979311" w14:textId="59E34846" w:rsidR="004E3939" w:rsidRPr="00DA53A0" w:rsidRDefault="00304DEF" w:rsidP="004E3939">
      <w:pPr>
        <w:pStyle w:val="a3"/>
        <w:rPr>
          <w:sz w:val="22"/>
          <w:szCs w:val="22"/>
        </w:rPr>
      </w:pPr>
      <w:r w:rsidRPr="00304DEF">
        <w:rPr>
          <w:sz w:val="22"/>
          <w:szCs w:val="22"/>
        </w:rPr>
        <w:t xml:space="preserve">Electronic Meeting, </w:t>
      </w:r>
      <w:r w:rsidR="00EF5C74">
        <w:rPr>
          <w:sz w:val="22"/>
          <w:szCs w:val="22"/>
        </w:rPr>
        <w:t>8</w:t>
      </w:r>
      <w:r w:rsidRPr="00304DEF">
        <w:rPr>
          <w:sz w:val="22"/>
          <w:szCs w:val="22"/>
        </w:rPr>
        <w:t xml:space="preserve"> –</w:t>
      </w:r>
      <w:r w:rsidR="00EF5C74">
        <w:rPr>
          <w:sz w:val="22"/>
          <w:szCs w:val="22"/>
        </w:rPr>
        <w:t>18</w:t>
      </w:r>
      <w:r w:rsidRPr="00304DEF">
        <w:rPr>
          <w:sz w:val="22"/>
          <w:szCs w:val="22"/>
        </w:rPr>
        <w:t xml:space="preserve"> </w:t>
      </w:r>
      <w:r w:rsidR="00EF5C74">
        <w:rPr>
          <w:sz w:val="22"/>
          <w:szCs w:val="22"/>
        </w:rPr>
        <w:t>Nov</w:t>
      </w:r>
      <w:r w:rsidRPr="00304DEF">
        <w:rPr>
          <w:sz w:val="22"/>
          <w:szCs w:val="22"/>
        </w:rPr>
        <w:t>ember 2021</w:t>
      </w:r>
    </w:p>
    <w:p w14:paraId="78F1D8ED" w14:textId="77777777" w:rsidR="00B97703" w:rsidRDefault="00B97703">
      <w:pPr>
        <w:rPr>
          <w:rFonts w:ascii="Arial" w:hAnsi="Arial" w:cs="Arial"/>
        </w:rPr>
      </w:pPr>
    </w:p>
    <w:p w14:paraId="711BEF8F" w14:textId="5AEDC8BB"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t xml:space="preserve">LS </w:t>
      </w:r>
      <w:r w:rsidR="00261F28">
        <w:rPr>
          <w:rFonts w:ascii="Arial" w:hAnsi="Arial" w:cs="Arial"/>
          <w:b/>
          <w:sz w:val="22"/>
          <w:szCs w:val="22"/>
        </w:rPr>
        <w:t xml:space="preserve">Response </w:t>
      </w:r>
      <w:r w:rsidRPr="00304DEF">
        <w:rPr>
          <w:rFonts w:ascii="Arial" w:hAnsi="Arial" w:cs="Arial"/>
          <w:b/>
          <w:sz w:val="22"/>
          <w:szCs w:val="22"/>
        </w:rPr>
        <w:t xml:space="preserve">on </w:t>
      </w:r>
      <w:r w:rsidR="00261F28" w:rsidRPr="00261F28">
        <w:rPr>
          <w:rFonts w:ascii="Arial" w:hAnsi="Arial" w:cs="Arial"/>
          <w:b/>
          <w:sz w:val="22"/>
          <w:szCs w:val="22"/>
        </w:rPr>
        <w:t>the scope of applying Network Slicing feature in Rel-17 and Rel-16</w:t>
      </w:r>
    </w:p>
    <w:p w14:paraId="57C23DB4" w14:textId="6EE3DBD8" w:rsidR="00B97703" w:rsidRPr="00304DEF" w:rsidRDefault="00B97703">
      <w:pPr>
        <w:spacing w:after="60"/>
        <w:ind w:left="1985" w:hanging="1985"/>
        <w:rPr>
          <w:rFonts w:ascii="Arial" w:hAnsi="Arial" w:cs="Arial"/>
          <w:b/>
          <w:bCs/>
          <w:sz w:val="22"/>
          <w:szCs w:val="22"/>
        </w:rPr>
      </w:pPr>
      <w:bookmarkStart w:id="4" w:name="OLE_LINK57"/>
      <w:bookmarkStart w:id="5" w:name="OLE_LINK58"/>
      <w:r w:rsidRPr="00304DEF">
        <w:rPr>
          <w:rFonts w:ascii="Arial" w:hAnsi="Arial" w:cs="Arial"/>
          <w:b/>
          <w:sz w:val="22"/>
          <w:szCs w:val="22"/>
        </w:rPr>
        <w:t>Response to:</w:t>
      </w:r>
      <w:r w:rsidRPr="00304DEF">
        <w:rPr>
          <w:rFonts w:ascii="Arial" w:hAnsi="Arial" w:cs="Arial"/>
          <w:b/>
          <w:bCs/>
          <w:sz w:val="22"/>
          <w:szCs w:val="22"/>
        </w:rPr>
        <w:tab/>
        <w:t>LS &lt;</w:t>
      </w:r>
      <w:r w:rsidR="00261F28" w:rsidRPr="00261F28">
        <w:t xml:space="preserve"> </w:t>
      </w:r>
      <w:r w:rsidR="00261F28" w:rsidRPr="00261F28">
        <w:rPr>
          <w:rFonts w:ascii="Arial" w:hAnsi="Arial" w:cs="Arial"/>
          <w:b/>
          <w:bCs/>
          <w:sz w:val="22"/>
          <w:szCs w:val="22"/>
        </w:rPr>
        <w:t>C1-215137</w:t>
      </w:r>
      <w:r w:rsidRPr="00304DEF">
        <w:rPr>
          <w:rFonts w:ascii="Arial" w:hAnsi="Arial" w:cs="Arial"/>
          <w:b/>
          <w:bCs/>
          <w:sz w:val="22"/>
          <w:szCs w:val="22"/>
        </w:rPr>
        <w:t>&gt; on &lt;</w:t>
      </w:r>
      <w:r w:rsidR="00261F28" w:rsidRPr="00261F28">
        <w:t xml:space="preserve"> </w:t>
      </w:r>
      <w:r w:rsidR="00261F28" w:rsidRPr="00261F28">
        <w:rPr>
          <w:rFonts w:ascii="Arial" w:hAnsi="Arial" w:cs="Arial"/>
          <w:b/>
          <w:bCs/>
          <w:sz w:val="22"/>
          <w:szCs w:val="22"/>
        </w:rPr>
        <w:t>the scope of applying Network Slicing feature in Rel-17 and Rel-16</w:t>
      </w:r>
      <w:r w:rsidRPr="00304DEF">
        <w:rPr>
          <w:rFonts w:ascii="Arial" w:hAnsi="Arial" w:cs="Arial"/>
          <w:b/>
          <w:bCs/>
          <w:sz w:val="22"/>
          <w:szCs w:val="22"/>
        </w:rPr>
        <w:t>&gt; from &lt;</w:t>
      </w:r>
      <w:r w:rsidR="00F31AE0">
        <w:rPr>
          <w:rFonts w:ascii="Arial" w:hAnsi="Arial" w:cs="Arial"/>
          <w:b/>
          <w:bCs/>
          <w:sz w:val="22"/>
          <w:szCs w:val="22"/>
        </w:rPr>
        <w:t>CT1</w:t>
      </w:r>
      <w:r w:rsidRPr="00304DEF">
        <w:rPr>
          <w:rFonts w:ascii="Arial" w:hAnsi="Arial" w:cs="Arial"/>
          <w:b/>
          <w:bCs/>
          <w:sz w:val="22"/>
          <w:szCs w:val="22"/>
        </w:rPr>
        <w:t>&gt;</w:t>
      </w:r>
    </w:p>
    <w:p w14:paraId="51C60CDD" w14:textId="3F1650A0" w:rsidR="00B97703" w:rsidRPr="00304DEF"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304DEF">
        <w:rPr>
          <w:rFonts w:ascii="Arial" w:hAnsi="Arial" w:cs="Arial"/>
          <w:b/>
          <w:sz w:val="22"/>
          <w:szCs w:val="22"/>
        </w:rPr>
        <w:t>Release:</w:t>
      </w:r>
      <w:r w:rsidRPr="00304DEF">
        <w:rPr>
          <w:rFonts w:ascii="Arial" w:hAnsi="Arial" w:cs="Arial"/>
          <w:b/>
          <w:bCs/>
          <w:sz w:val="22"/>
          <w:szCs w:val="22"/>
        </w:rPr>
        <w:tab/>
      </w:r>
      <w:r w:rsidR="00F31AE0" w:rsidRPr="00F31AE0">
        <w:rPr>
          <w:rFonts w:ascii="Arial" w:hAnsi="Arial" w:cs="Arial"/>
          <w:b/>
          <w:bCs/>
          <w:sz w:val="22"/>
          <w:szCs w:val="22"/>
        </w:rPr>
        <w:t>Rel-17, Rel-16</w:t>
      </w:r>
    </w:p>
    <w:bookmarkEnd w:id="6"/>
    <w:bookmarkEnd w:id="7"/>
    <w:bookmarkEnd w:id="8"/>
    <w:p w14:paraId="35E85865" w14:textId="561FDFEB"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04E7F003"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017707">
        <w:rPr>
          <w:rFonts w:ascii="Arial" w:hAnsi="Arial" w:cs="Arial"/>
          <w:b/>
          <w:bCs/>
          <w:sz w:val="22"/>
          <w:szCs w:val="22"/>
        </w:rPr>
        <w:t>CT1</w:t>
      </w:r>
      <w:r w:rsidR="00253179">
        <w:rPr>
          <w:rFonts w:ascii="Arial" w:hAnsi="Arial" w:cs="Arial"/>
          <w:b/>
          <w:bCs/>
          <w:sz w:val="22"/>
          <w:szCs w:val="22"/>
        </w:rPr>
        <w:t>, SA2</w:t>
      </w:r>
    </w:p>
    <w:p w14:paraId="2AA9D0DB" w14:textId="1C5317CB" w:rsidR="00B97703" w:rsidRPr="00304DEF" w:rsidRDefault="00B97703">
      <w:pPr>
        <w:spacing w:after="60"/>
        <w:ind w:left="1985" w:hanging="1985"/>
        <w:rPr>
          <w:rFonts w:ascii="Arial" w:hAnsi="Arial" w:cs="Arial"/>
          <w:b/>
          <w:bCs/>
          <w:sz w:val="22"/>
          <w:szCs w:val="22"/>
        </w:rPr>
      </w:pPr>
      <w:bookmarkStart w:id="9" w:name="OLE_LINK45"/>
      <w:bookmarkStart w:id="10" w:name="OLE_LINK46"/>
      <w:r w:rsidRPr="00304DEF">
        <w:rPr>
          <w:rFonts w:ascii="Arial" w:hAnsi="Arial" w:cs="Arial"/>
          <w:b/>
          <w:sz w:val="22"/>
          <w:szCs w:val="22"/>
        </w:rPr>
        <w:t>Cc:</w:t>
      </w:r>
      <w:r w:rsidRPr="00304DEF">
        <w:rPr>
          <w:rFonts w:ascii="Arial" w:hAnsi="Arial" w:cs="Arial"/>
          <w:b/>
          <w:bCs/>
          <w:sz w:val="22"/>
          <w:szCs w:val="22"/>
        </w:rPr>
        <w:tab/>
      </w:r>
    </w:p>
    <w:bookmarkEnd w:id="9"/>
    <w:bookmarkEnd w:id="10"/>
    <w:p w14:paraId="4FBE3C4C" w14:textId="77777777" w:rsidR="00B97703" w:rsidRPr="00304DEF" w:rsidRDefault="00B97703">
      <w:pPr>
        <w:spacing w:after="60"/>
        <w:ind w:left="1985" w:hanging="1985"/>
        <w:rPr>
          <w:rFonts w:ascii="Arial" w:hAnsi="Arial" w:cs="Arial"/>
          <w:bCs/>
        </w:rPr>
      </w:pPr>
    </w:p>
    <w:p w14:paraId="501C082D" w14:textId="706A533C"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5117AB">
        <w:rPr>
          <w:rFonts w:ascii="Arial" w:hAnsi="Arial" w:cs="Arial"/>
          <w:b/>
          <w:bCs/>
          <w:sz w:val="22"/>
          <w:szCs w:val="22"/>
        </w:rPr>
        <w:t>Xiaonan Shi</w:t>
      </w:r>
    </w:p>
    <w:p w14:paraId="67F1D706" w14:textId="0AD1B6A6" w:rsidR="00B97703" w:rsidRPr="004E3939" w:rsidRDefault="00B97703" w:rsidP="005117AB">
      <w:pPr>
        <w:spacing w:after="60"/>
        <w:ind w:left="1985" w:hanging="1985"/>
        <w:rPr>
          <w:rFonts w:ascii="Arial" w:hAnsi="Arial" w:cs="Arial"/>
          <w:b/>
          <w:bCs/>
          <w:sz w:val="22"/>
          <w:szCs w:val="22"/>
        </w:rPr>
      </w:pPr>
      <w:r w:rsidRPr="00304DEF">
        <w:rPr>
          <w:rFonts w:ascii="Arial" w:hAnsi="Arial" w:cs="Arial"/>
          <w:b/>
          <w:bCs/>
          <w:sz w:val="22"/>
          <w:szCs w:val="22"/>
        </w:rPr>
        <w:tab/>
      </w:r>
      <w:r w:rsidR="005117AB">
        <w:rPr>
          <w:rFonts w:ascii="Arial" w:hAnsi="Arial" w:cs="Arial"/>
          <w:b/>
          <w:bCs/>
          <w:sz w:val="22"/>
          <w:szCs w:val="22"/>
        </w:rPr>
        <w:t>shixiaonan@chinamobile.com</w:t>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3"/>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Pr="00017F23">
        <w:rPr>
          <w:color w:val="0070C0"/>
        </w:rPr>
        <w:t>DocNumber(s) [Description e.g.. Draft TS 29.414 v0.1.0].</w:t>
      </w:r>
      <w:r w:rsidRPr="00B97703">
        <w:rPr>
          <w:rFonts w:ascii="Arial" w:hAnsi="Arial" w:cs="Arial"/>
          <w:bCs/>
          <w:color w:val="0070C0"/>
        </w:rPr>
        <w:t xml:space="preserve"> </w:t>
      </w:r>
      <w:r w:rsidRPr="00B97703">
        <w:rPr>
          <w:rFonts w:ascii="Arial" w:hAnsi="Arial" w:cs="Arial"/>
          <w:bCs/>
          <w:color w:val="0070C0"/>
        </w:rPr>
        <w:br/>
      </w:r>
      <w:r w:rsidRPr="00017F23">
        <w:rPr>
          <w:b/>
          <w:color w:val="0070C0"/>
        </w:rPr>
        <w:t>!! WARNING !!</w:t>
      </w:r>
      <w:r w:rsidRPr="00017F23">
        <w:rPr>
          <w:color w:val="0070C0"/>
        </w:rPr>
        <w:t xml:space="preserve"> Do not insert the file</w:t>
      </w:r>
      <w:r w:rsidR="00433500">
        <w:rPr>
          <w:color w:val="0070C0"/>
        </w:rPr>
        <w:t xml:space="preserve"> directly as an object in this W</w:t>
      </w:r>
      <w:r w:rsidRPr="00017F23">
        <w:rPr>
          <w:color w:val="0070C0"/>
        </w:rPr>
        <w:t>ord document.</w:t>
      </w:r>
    </w:p>
    <w:p w14:paraId="269BA1DA" w14:textId="77777777" w:rsidR="00B97703" w:rsidRDefault="00B97703">
      <w:pPr>
        <w:rPr>
          <w:rFonts w:ascii="Arial" w:hAnsi="Arial" w:cs="Arial"/>
        </w:rPr>
      </w:pPr>
    </w:p>
    <w:p w14:paraId="3B9CF526" w14:textId="77777777" w:rsidR="00B97703" w:rsidRDefault="000F6242" w:rsidP="00B97703">
      <w:pPr>
        <w:pStyle w:val="1"/>
      </w:pPr>
      <w:r>
        <w:t>1</w:t>
      </w:r>
      <w:r w:rsidR="002F1940">
        <w:tab/>
      </w:r>
      <w:r>
        <w:t>Overall description</w:t>
      </w:r>
    </w:p>
    <w:p w14:paraId="0BFA6AE7" w14:textId="22426924" w:rsidR="00B97703" w:rsidRDefault="005117AB" w:rsidP="000F6242">
      <w:r w:rsidRPr="008872D8">
        <w:t xml:space="preserve">SA1 thanks CT1 for LS on </w:t>
      </w:r>
      <w:r w:rsidR="00870BC8" w:rsidRPr="008872D8">
        <w:t xml:space="preserve">the scope of applying Network Slicing feature in Rel-17 and Rel-16. </w:t>
      </w:r>
    </w:p>
    <w:p w14:paraId="12EF8911" w14:textId="7FCBA45F" w:rsidR="00D17D2D" w:rsidRDefault="00D17D2D" w:rsidP="00D17D2D">
      <w:pPr>
        <w:spacing w:after="120"/>
        <w:rPr>
          <w:iCs/>
        </w:rPr>
      </w:pPr>
      <w:r>
        <w:rPr>
          <w:iCs/>
        </w:rPr>
        <w:t>In SA1#95e, SA1 has added some clarification on NPN description in TS22.261, so in Rel-18 NPN could share the same features of 5GS</w:t>
      </w:r>
      <w:del w:id="11" w:author="xiaonan" w:date="2021-11-09T20:55:00Z">
        <w:r w:rsidDel="00940474">
          <w:rPr>
            <w:iCs/>
          </w:rPr>
          <w:delText>, which means NSSAA could be supported by SNPN</w:delText>
        </w:r>
      </w:del>
      <w:ins w:id="12" w:author="xiaonan" w:date="2021-11-09T20:55:00Z">
        <w:r w:rsidR="00940474">
          <w:rPr>
            <w:iCs/>
          </w:rPr>
          <w:t xml:space="preserve"> except for some specific conditions</w:t>
        </w:r>
      </w:ins>
      <w:r>
        <w:rPr>
          <w:iCs/>
        </w:rPr>
        <w:t xml:space="preserve">. However, this also means </w:t>
      </w:r>
      <w:r w:rsidR="00846E74">
        <w:rPr>
          <w:iCs/>
        </w:rPr>
        <w:t xml:space="preserve">in Rel-18, </w:t>
      </w:r>
      <w:r>
        <w:rPr>
          <w:iCs/>
        </w:rPr>
        <w:t>when introducing new features in 5GS, whether this new feature could be supported by NPN should also be taken in consideration</w:t>
      </w:r>
      <w:r w:rsidR="00846E74">
        <w:rPr>
          <w:iCs/>
        </w:rPr>
        <w:t xml:space="preserve"> </w:t>
      </w:r>
      <w:del w:id="13" w:author="xiaonan" w:date="2021-11-09T20:56:00Z">
        <w:r w:rsidR="00846E74" w:rsidDel="00940474">
          <w:rPr>
            <w:iCs/>
          </w:rPr>
          <w:delText>seperately</w:delText>
        </w:r>
      </w:del>
      <w:ins w:id="14" w:author="xiaonan" w:date="2021-11-09T20:56:00Z">
        <w:r w:rsidR="00940474">
          <w:rPr>
            <w:iCs/>
          </w:rPr>
          <w:t>separately</w:t>
        </w:r>
      </w:ins>
      <w:r>
        <w:rPr>
          <w:iCs/>
        </w:rPr>
        <w:t>.</w:t>
      </w:r>
    </w:p>
    <w:p w14:paraId="68C84BF0" w14:textId="79F1D71E" w:rsidR="00B81112" w:rsidRPr="00B81112" w:rsidRDefault="00D17D2D" w:rsidP="00D17D2D">
      <w:pPr>
        <w:rPr>
          <w:iCs/>
          <w:lang w:eastAsia="zh-CN"/>
        </w:rPr>
      </w:pPr>
      <w:r>
        <w:rPr>
          <w:iCs/>
        </w:rPr>
        <w:t xml:space="preserve">For Rel-17 and Rel-16 requirements, </w:t>
      </w:r>
      <w:del w:id="15" w:author="xiaonan 6" w:date="2021-11-16T14:54:00Z">
        <w:r w:rsidDel="009125CA">
          <w:rPr>
            <w:iCs/>
          </w:rPr>
          <w:delText xml:space="preserve">consider that the standards for these two releases are already frozen, and downstream groups are working on solutions based on the existing requirements, so SA1 would prefer to remain the existing </w:delText>
        </w:r>
        <w:r w:rsidRPr="0016197D" w:rsidDel="009125CA">
          <w:rPr>
            <w:iCs/>
          </w:rPr>
          <w:delText xml:space="preserve">scope of </w:delText>
        </w:r>
        <w:r w:rsidR="00846E74" w:rsidDel="009125CA">
          <w:rPr>
            <w:iCs/>
          </w:rPr>
          <w:delText>NPN requirements and description</w:delText>
        </w:r>
        <w:r w:rsidDel="009125CA">
          <w:rPr>
            <w:iCs/>
          </w:rPr>
          <w:delText xml:space="preserve">, instead of applying all </w:delText>
        </w:r>
        <w:r w:rsidR="00846E74" w:rsidDel="009125CA">
          <w:rPr>
            <w:iCs/>
          </w:rPr>
          <w:delText>5GS</w:delText>
        </w:r>
        <w:r w:rsidDel="009125CA">
          <w:rPr>
            <w:iCs/>
          </w:rPr>
          <w:delText xml:space="preserve"> features to NPN by default.</w:delText>
        </w:r>
      </w:del>
      <w:ins w:id="16" w:author="xiaonan 6" w:date="2021-11-16T14:54:00Z">
        <w:r w:rsidR="009125CA">
          <w:rPr>
            <w:iCs/>
          </w:rPr>
          <w:t>please see the attachment CR</w:t>
        </w:r>
      </w:ins>
      <w:ins w:id="17" w:author="xiaonan 6" w:date="2021-11-16T14:55:00Z">
        <w:r w:rsidR="009125CA">
          <w:rPr>
            <w:iCs/>
          </w:rPr>
          <w:t>s</w:t>
        </w:r>
      </w:ins>
      <w:ins w:id="18" w:author="xiaonan 6" w:date="2021-11-16T14:54:00Z">
        <w:r w:rsidR="009125CA">
          <w:rPr>
            <w:iCs/>
          </w:rPr>
          <w:t xml:space="preserve"> on enabling NSSAA in an NPN.</w:t>
        </w:r>
      </w:ins>
    </w:p>
    <w:p w14:paraId="20E3E395" w14:textId="77777777" w:rsidR="00B97703" w:rsidRPr="008872D8" w:rsidRDefault="002F1940" w:rsidP="000F6242">
      <w:pPr>
        <w:pStyle w:val="1"/>
      </w:pPr>
      <w:r w:rsidRPr="008872D8">
        <w:t>2</w:t>
      </w:r>
      <w:r w:rsidRPr="008872D8">
        <w:tab/>
      </w:r>
      <w:r w:rsidR="000F6242" w:rsidRPr="008872D8">
        <w:t>Actions</w:t>
      </w:r>
    </w:p>
    <w:p w14:paraId="5E3EBC17" w14:textId="209CE15C" w:rsidR="00D17D2D" w:rsidRDefault="00B97703" w:rsidP="00D17D2D">
      <w:pPr>
        <w:spacing w:after="120"/>
        <w:rPr>
          <w:rFonts w:ascii="Arial" w:hAnsi="Arial" w:cs="Arial"/>
          <w:b/>
        </w:rPr>
      </w:pPr>
      <w:r w:rsidRPr="008872D8">
        <w:rPr>
          <w:rFonts w:ascii="Arial" w:hAnsi="Arial" w:cs="Arial"/>
          <w:b/>
        </w:rPr>
        <w:t>To</w:t>
      </w:r>
      <w:r w:rsidR="000F6242" w:rsidRPr="008872D8">
        <w:rPr>
          <w:rFonts w:ascii="Arial" w:hAnsi="Arial" w:cs="Arial"/>
          <w:b/>
        </w:rPr>
        <w:t xml:space="preserve"> </w:t>
      </w:r>
      <w:r w:rsidR="00017707" w:rsidRPr="008872D8">
        <w:rPr>
          <w:rFonts w:ascii="Arial" w:hAnsi="Arial" w:cs="Arial"/>
          <w:b/>
        </w:rPr>
        <w:t>CT1</w:t>
      </w:r>
      <w:r w:rsidRPr="008872D8">
        <w:rPr>
          <w:rFonts w:ascii="Arial" w:hAnsi="Arial" w:cs="Arial"/>
          <w:b/>
        </w:rPr>
        <w:t xml:space="preserve"> </w:t>
      </w:r>
      <w:r w:rsidR="00D17D2D">
        <w:rPr>
          <w:rFonts w:ascii="Arial" w:hAnsi="Arial" w:cs="Arial"/>
          <w:b/>
        </w:rPr>
        <w:t>and SA2</w:t>
      </w:r>
    </w:p>
    <w:p w14:paraId="619E7F6D" w14:textId="37DC2120" w:rsidR="00B97703" w:rsidRPr="00D17D2D" w:rsidRDefault="00B97703" w:rsidP="00D17D2D">
      <w:pPr>
        <w:spacing w:after="120"/>
        <w:rPr>
          <w:iCs/>
        </w:rPr>
      </w:pPr>
    </w:p>
    <w:p w14:paraId="188B7090" w14:textId="2D16F51C" w:rsidR="008872D8" w:rsidRPr="008872D8" w:rsidRDefault="00B97703" w:rsidP="008872D8">
      <w:pPr>
        <w:spacing w:after="120"/>
        <w:ind w:left="993" w:hanging="993"/>
        <w:rPr>
          <w:i/>
          <w:iCs/>
        </w:rPr>
      </w:pPr>
      <w:r w:rsidRPr="008872D8">
        <w:rPr>
          <w:rFonts w:ascii="Arial" w:hAnsi="Arial" w:cs="Arial"/>
          <w:b/>
        </w:rPr>
        <w:t xml:space="preserve">ACTION: </w:t>
      </w:r>
      <w:r w:rsidRPr="008872D8">
        <w:rPr>
          <w:rFonts w:ascii="Arial" w:hAnsi="Arial" w:cs="Arial"/>
          <w:b/>
        </w:rPr>
        <w:tab/>
      </w:r>
    </w:p>
    <w:p w14:paraId="37E495BC" w14:textId="04ADB68F" w:rsidR="00CC67D2" w:rsidRPr="00D17D2D" w:rsidRDefault="008872D8" w:rsidP="00D17D2D">
      <w:pPr>
        <w:rPr>
          <w:iCs/>
        </w:rPr>
      </w:pPr>
      <w:r w:rsidRPr="008872D8">
        <w:rPr>
          <w:iCs/>
        </w:rPr>
        <w:t xml:space="preserve">SA1 kindly ask </w:t>
      </w:r>
      <w:r w:rsidR="00D17D2D">
        <w:rPr>
          <w:iCs/>
        </w:rPr>
        <w:t>CT1 and SA2</w:t>
      </w:r>
      <w:r w:rsidRPr="008872D8">
        <w:rPr>
          <w:iCs/>
        </w:rPr>
        <w:t xml:space="preserve"> to take the above into consideration</w:t>
      </w:r>
      <w:r w:rsidR="000A6905">
        <w:rPr>
          <w:iCs/>
        </w:rPr>
        <w:t>.</w:t>
      </w:r>
    </w:p>
    <w:p w14:paraId="0973494E" w14:textId="675376DF" w:rsidR="00B97703" w:rsidRPr="001C5CF7" w:rsidRDefault="00B97703" w:rsidP="000F6242">
      <w:pPr>
        <w:pStyle w:val="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36F08C8E" w14:textId="13952ED2" w:rsidR="00304DEF" w:rsidRDefault="00304DEF" w:rsidP="00304DEF">
      <w:pPr>
        <w:rPr>
          <w:lang w:val="de-DE"/>
        </w:rPr>
      </w:pPr>
      <w:bookmarkStart w:id="19" w:name="OLE_LINK55"/>
      <w:bookmarkStart w:id="20" w:name="OLE_LINK56"/>
      <w:r w:rsidRPr="00304DEF">
        <w:rPr>
          <w:lang w:val="de-DE"/>
        </w:rPr>
        <w:t>SA1#97e</w:t>
      </w:r>
      <w:r w:rsidRPr="00304DEF">
        <w:rPr>
          <w:lang w:val="de-DE"/>
        </w:rPr>
        <w:tab/>
      </w:r>
      <w:bookmarkEnd w:id="19"/>
      <w:bookmarkEnd w:id="20"/>
      <w:r w:rsidR="00EF5C74" w:rsidRPr="00EF5C74">
        <w:rPr>
          <w:lang w:val="de-DE"/>
        </w:rPr>
        <w:t>14-24 Feb 2022</w:t>
      </w:r>
      <w:r w:rsidRPr="00304DEF">
        <w:rPr>
          <w:lang w:val="de-DE"/>
        </w:rPr>
        <w:tab/>
      </w:r>
      <w:r w:rsidRPr="00304DEF">
        <w:rPr>
          <w:lang w:val="de-DE"/>
        </w:rPr>
        <w:tab/>
      </w:r>
      <w:r w:rsidRPr="00304DEF">
        <w:rPr>
          <w:lang w:val="de-DE"/>
        </w:rPr>
        <w:tab/>
      </w:r>
      <w:r w:rsidR="00EF5C74" w:rsidRPr="00EF5C74">
        <w:rPr>
          <w:lang w:val="de-DE"/>
        </w:rPr>
        <w:t>Electronic Meeting</w:t>
      </w:r>
    </w:p>
    <w:p w14:paraId="74650DD3" w14:textId="4A891BAB" w:rsidR="00EF5C74" w:rsidRPr="002F1940" w:rsidRDefault="00EF5C74" w:rsidP="00EF5C74">
      <w:bookmarkStart w:id="21" w:name="OLE_LINK53"/>
      <w:bookmarkStart w:id="22" w:name="OLE_LINK54"/>
      <w:r w:rsidRPr="001C5CF7">
        <w:t>SA1#9</w:t>
      </w:r>
      <w:r>
        <w:t>8</w:t>
      </w:r>
      <w:r w:rsidRPr="001C5CF7">
        <w:t>e</w:t>
      </w:r>
      <w:r w:rsidRPr="001C5CF7">
        <w:tab/>
      </w:r>
      <w:r w:rsidRPr="00EF5C74">
        <w:t>09-13 May 2022</w:t>
      </w:r>
      <w:r w:rsidRPr="001C5CF7">
        <w:tab/>
      </w:r>
      <w:r w:rsidRPr="001C5CF7">
        <w:tab/>
      </w:r>
      <w:r w:rsidRPr="001C5CF7">
        <w:tab/>
      </w:r>
      <w:r w:rsidRPr="00EF5C74">
        <w:t xml:space="preserve">Asia </w:t>
      </w:r>
      <w:r>
        <w:t>–</w:t>
      </w:r>
      <w:r w:rsidRPr="00EF5C74">
        <w:t xml:space="preserve"> Korea</w:t>
      </w:r>
      <w:r>
        <w:t xml:space="preserve"> or </w:t>
      </w:r>
      <w:r w:rsidRPr="001C5CF7">
        <w:t>Electronic Meeting</w:t>
      </w:r>
    </w:p>
    <w:bookmarkEnd w:id="21"/>
    <w:bookmarkEnd w:id="22"/>
    <w:p w14:paraId="1BA27C96" w14:textId="77777777" w:rsidR="00EF5C74" w:rsidRPr="00304DEF" w:rsidRDefault="00EF5C74" w:rsidP="00304DEF">
      <w:pPr>
        <w:rPr>
          <w:lang w:val="de-DE"/>
        </w:rPr>
      </w:pPr>
    </w:p>
    <w:p w14:paraId="1F2ED347" w14:textId="77777777" w:rsidR="002F1940" w:rsidRPr="00304DEF" w:rsidRDefault="002F1940" w:rsidP="002F1940">
      <w:pPr>
        <w:rPr>
          <w:lang w:val="de-DE"/>
        </w:rPr>
      </w:pPr>
    </w:p>
    <w:sectPr w:rsidR="002F1940" w:rsidRPr="00304DE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87866F" w14:textId="77777777" w:rsidR="003F1D27" w:rsidRDefault="003F1D27">
      <w:pPr>
        <w:spacing w:after="0"/>
      </w:pPr>
      <w:r>
        <w:separator/>
      </w:r>
    </w:p>
  </w:endnote>
  <w:endnote w:type="continuationSeparator" w:id="0">
    <w:p w14:paraId="0872664A" w14:textId="77777777" w:rsidR="003F1D27" w:rsidRDefault="003F1D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5FB047" w14:textId="77777777" w:rsidR="003F1D27" w:rsidRDefault="003F1D27">
      <w:pPr>
        <w:spacing w:after="0"/>
      </w:pPr>
      <w:r>
        <w:separator/>
      </w:r>
    </w:p>
  </w:footnote>
  <w:footnote w:type="continuationSeparator" w:id="0">
    <w:p w14:paraId="28C87779" w14:textId="77777777" w:rsidR="003F1D27" w:rsidRDefault="003F1D27">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
    <w15:presenceInfo w15:providerId="None" w15:userId="xiaonan"/>
  </w15:person>
  <w15:person w15:author="xiaonan 6">
    <w15:presenceInfo w15:providerId="None" w15:userId="xiaonan 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707"/>
    <w:rsid w:val="00017F23"/>
    <w:rsid w:val="000A6905"/>
    <w:rsid w:val="000F6242"/>
    <w:rsid w:val="0016197D"/>
    <w:rsid w:val="001C5CF7"/>
    <w:rsid w:val="001D50E9"/>
    <w:rsid w:val="00253179"/>
    <w:rsid w:val="00256C7B"/>
    <w:rsid w:val="00261F28"/>
    <w:rsid w:val="002F1940"/>
    <w:rsid w:val="00304DEF"/>
    <w:rsid w:val="00383545"/>
    <w:rsid w:val="00385FC2"/>
    <w:rsid w:val="003A0F46"/>
    <w:rsid w:val="003A6024"/>
    <w:rsid w:val="003F1D27"/>
    <w:rsid w:val="00414D25"/>
    <w:rsid w:val="00433500"/>
    <w:rsid w:val="00433F71"/>
    <w:rsid w:val="00440D43"/>
    <w:rsid w:val="004E3939"/>
    <w:rsid w:val="005117AB"/>
    <w:rsid w:val="00572763"/>
    <w:rsid w:val="0060314F"/>
    <w:rsid w:val="006825A4"/>
    <w:rsid w:val="006C07F7"/>
    <w:rsid w:val="007F4F92"/>
    <w:rsid w:val="00840BFD"/>
    <w:rsid w:val="00846E74"/>
    <w:rsid w:val="00870BC8"/>
    <w:rsid w:val="008872D8"/>
    <w:rsid w:val="008D772F"/>
    <w:rsid w:val="009125CA"/>
    <w:rsid w:val="00940474"/>
    <w:rsid w:val="0099764C"/>
    <w:rsid w:val="009F07F8"/>
    <w:rsid w:val="00A53463"/>
    <w:rsid w:val="00AA68AC"/>
    <w:rsid w:val="00B81112"/>
    <w:rsid w:val="00B97703"/>
    <w:rsid w:val="00BC55F7"/>
    <w:rsid w:val="00CC67D2"/>
    <w:rsid w:val="00CF6087"/>
    <w:rsid w:val="00D17D2D"/>
    <w:rsid w:val="00EF5C74"/>
    <w:rsid w:val="00F31AE0"/>
    <w:rsid w:val="00F65E26"/>
    <w:rsid w:val="00F77362"/>
    <w:rsid w:val="00FB64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087"/>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CF6087"/>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CF6087"/>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批注框文本 字符"/>
    <w:link w:val="ac"/>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3">
    <w:name w:val="List Number 2"/>
    <w:basedOn w:val="ae"/>
    <w:semiHidden/>
    <w:rsid w:val="00CF6087"/>
    <w:pPr>
      <w:ind w:left="851"/>
    </w:pPr>
  </w:style>
  <w:style w:type="character" w:styleId="af">
    <w:name w:val="footnote reference"/>
    <w:semiHidden/>
    <w:rsid w:val="00CF6087"/>
    <w:rPr>
      <w:b/>
      <w:position w:val="6"/>
      <w:sz w:val="16"/>
    </w:rPr>
  </w:style>
  <w:style w:type="paragraph" w:styleId="af0">
    <w:name w:val="footnote text"/>
    <w:basedOn w:val="a"/>
    <w:link w:val="af1"/>
    <w:semiHidden/>
    <w:rsid w:val="00CF6087"/>
    <w:pPr>
      <w:keepLines/>
      <w:spacing w:after="0"/>
      <w:ind w:left="454" w:hanging="454"/>
    </w:pPr>
    <w:rPr>
      <w:sz w:val="16"/>
    </w:rPr>
  </w:style>
  <w:style w:type="character" w:customStyle="1" w:styleId="af1">
    <w:name w:val="脚注文本 字符"/>
    <w:link w:val="af0"/>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2"/>
    <w:semiHidden/>
    <w:rsid w:val="00CF6087"/>
    <w:pPr>
      <w:ind w:left="851"/>
    </w:pPr>
  </w:style>
  <w:style w:type="paragraph" w:styleId="31">
    <w:name w:val="List Bullet 3"/>
    <w:basedOn w:val="24"/>
    <w:semiHidden/>
    <w:rsid w:val="00CF6087"/>
    <w:pPr>
      <w:ind w:left="1135"/>
    </w:pPr>
  </w:style>
  <w:style w:type="paragraph" w:styleId="ae">
    <w:name w:val="List Number"/>
    <w:basedOn w:val="a8"/>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8"/>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8">
    <w:name w:val="List"/>
    <w:basedOn w:val="a"/>
    <w:semiHidden/>
    <w:rsid w:val="00CF6087"/>
    <w:pPr>
      <w:ind w:left="568" w:hanging="284"/>
    </w:pPr>
  </w:style>
  <w:style w:type="paragraph" w:styleId="af2">
    <w:name w:val="List Bullet"/>
    <w:basedOn w:val="a8"/>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3">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1</Pages>
  <Words>273</Words>
  <Characters>1562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1832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xiaonan 6</cp:lastModifiedBy>
  <cp:revision>3</cp:revision>
  <cp:lastPrinted>2002-04-23T07:10:00Z</cp:lastPrinted>
  <dcterms:created xsi:type="dcterms:W3CDTF">2021-11-16T06:52:00Z</dcterms:created>
  <dcterms:modified xsi:type="dcterms:W3CDTF">2021-11-16T06:55:00Z</dcterms:modified>
</cp:coreProperties>
</file>